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5E7D" w14:textId="3C3266E1" w:rsidR="00ED06B8" w:rsidRPr="004A759B" w:rsidRDefault="00ED06B8" w:rsidP="00360613">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1</w:t>
      </w:r>
      <w:r w:rsidRPr="004A759B">
        <w:rPr>
          <w:rFonts w:cs="Arial"/>
          <w:b/>
          <w:i/>
          <w:noProof/>
          <w:sz w:val="24"/>
        </w:rPr>
        <w:tab/>
      </w:r>
      <w:r w:rsidRPr="009B377B">
        <w:rPr>
          <w:rFonts w:cs="Arial"/>
          <w:b/>
          <w:sz w:val="24"/>
        </w:rPr>
        <w:t>S2-250</w:t>
      </w:r>
      <w:r w:rsidR="00DA564E">
        <w:rPr>
          <w:rFonts w:cs="Arial"/>
          <w:b/>
          <w:sz w:val="24"/>
        </w:rPr>
        <w:t>96</w:t>
      </w:r>
      <w:r w:rsidR="00B560EC">
        <w:rPr>
          <w:rFonts w:cs="Arial"/>
          <w:b/>
          <w:sz w:val="24"/>
        </w:rPr>
        <w:t>23</w:t>
      </w:r>
    </w:p>
    <w:p w14:paraId="298CDE51" w14:textId="05ED9AC1" w:rsidR="00ED06B8" w:rsidRPr="00DD3193" w:rsidRDefault="00ED06B8" w:rsidP="00ED06B8">
      <w:pPr>
        <w:pStyle w:val="CRCoverPage"/>
        <w:tabs>
          <w:tab w:val="right" w:pos="5103"/>
          <w:tab w:val="right" w:pos="9639"/>
        </w:tabs>
        <w:outlineLvl w:val="0"/>
        <w:rPr>
          <w:b/>
          <w:noProof/>
          <w:sz w:val="24"/>
        </w:rPr>
      </w:pPr>
      <w:r>
        <w:rPr>
          <w:rFonts w:cs="Arial"/>
          <w:b/>
          <w:sz w:val="24"/>
        </w:rPr>
        <w:t>Wuhan</w:t>
      </w:r>
      <w:r w:rsidRPr="004A759B">
        <w:rPr>
          <w:rFonts w:cs="Arial"/>
          <w:b/>
          <w:sz w:val="24"/>
        </w:rPr>
        <w:t xml:space="preserve">, </w:t>
      </w:r>
      <w:r>
        <w:rPr>
          <w:rFonts w:cs="Arial"/>
          <w:b/>
          <w:sz w:val="24"/>
        </w:rPr>
        <w:t>China</w:t>
      </w:r>
      <w:r w:rsidRPr="004A759B">
        <w:rPr>
          <w:rFonts w:cs="Arial"/>
          <w:b/>
          <w:sz w:val="24"/>
        </w:rPr>
        <w:t xml:space="preserve">, </w:t>
      </w:r>
      <w:r>
        <w:rPr>
          <w:rFonts w:cs="Arial"/>
          <w:b/>
          <w:sz w:val="24"/>
        </w:rPr>
        <w:t>October 13</w:t>
      </w:r>
      <w:r w:rsidRPr="00BC791F">
        <w:rPr>
          <w:rFonts w:cs="Arial"/>
          <w:b/>
          <w:sz w:val="24"/>
          <w:vertAlign w:val="superscript"/>
        </w:rPr>
        <w:t>th</w:t>
      </w:r>
      <w:r>
        <w:rPr>
          <w:rFonts w:cs="Arial"/>
          <w:b/>
          <w:sz w:val="24"/>
        </w:rPr>
        <w:t xml:space="preserve"> – 17</w:t>
      </w:r>
      <w:r w:rsidRPr="00BC791F">
        <w:rPr>
          <w:rFonts w:cs="Arial"/>
          <w:b/>
          <w:sz w:val="24"/>
          <w:vertAlign w:val="superscript"/>
        </w:rPr>
        <w:t>th</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S2-250</w:t>
      </w:r>
      <w:r>
        <w:rPr>
          <w:rFonts w:cs="Arial"/>
          <w:b/>
          <w:color w:val="0000FF"/>
          <w:lang w:eastAsia="ko-KR"/>
        </w:rPr>
        <w:t>6</w:t>
      </w:r>
      <w:r w:rsidR="00034CE8">
        <w:rPr>
          <w:rFonts w:cs="Arial"/>
          <w:b/>
          <w:color w:val="0000FF"/>
          <w:lang w:eastAsia="ko-KR"/>
        </w:rPr>
        <w:t>339</w:t>
      </w:r>
      <w:r w:rsidRPr="002C4880">
        <w:rPr>
          <w:rFonts w:cs="Arial"/>
          <w:b/>
          <w:color w:val="0000FF"/>
        </w:rPr>
        <w:t>)</w:t>
      </w:r>
      <w:bookmarkEnd w:id="0"/>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DC3E3C" w14:paraId="21D81507" w14:textId="79AB6104" w:rsidTr="00DC3E3C">
        <w:tc>
          <w:tcPr>
            <w:tcW w:w="9641" w:type="dxa"/>
            <w:gridSpan w:val="9"/>
            <w:tcBorders>
              <w:top w:val="single" w:sz="4" w:space="0" w:color="auto"/>
              <w:left w:val="single" w:sz="4" w:space="0" w:color="auto"/>
              <w:right w:val="single" w:sz="4" w:space="0" w:color="auto"/>
            </w:tcBorders>
          </w:tcPr>
          <w:p w14:paraId="2CAA71AF" w14:textId="4F97677A" w:rsidR="00DC3E3C" w:rsidRDefault="00DC3E3C"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3EB5DF0C" w14:textId="77777777" w:rsidR="00DC3E3C" w:rsidRDefault="00DC3E3C" w:rsidP="00E34898">
            <w:pPr>
              <w:pStyle w:val="CRCoverPage"/>
              <w:spacing w:after="0"/>
              <w:jc w:val="right"/>
              <w:rPr>
                <w:i/>
                <w:noProof/>
                <w:sz w:val="14"/>
              </w:rPr>
            </w:pPr>
          </w:p>
        </w:tc>
      </w:tr>
      <w:tr w:rsidR="00DC3E3C" w14:paraId="3FBB62B8" w14:textId="1D72C643" w:rsidTr="00DC3E3C">
        <w:tc>
          <w:tcPr>
            <w:tcW w:w="9641" w:type="dxa"/>
            <w:gridSpan w:val="9"/>
            <w:tcBorders>
              <w:left w:val="single" w:sz="4" w:space="0" w:color="auto"/>
              <w:right w:val="single" w:sz="4" w:space="0" w:color="auto"/>
            </w:tcBorders>
          </w:tcPr>
          <w:p w14:paraId="79AB67D6" w14:textId="77777777" w:rsidR="00DC3E3C" w:rsidRDefault="00DC3E3C">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72CB614" w14:textId="77777777" w:rsidR="00DC3E3C" w:rsidRDefault="00DC3E3C">
            <w:pPr>
              <w:pStyle w:val="CRCoverPage"/>
              <w:spacing w:after="0"/>
              <w:jc w:val="center"/>
              <w:rPr>
                <w:b/>
                <w:noProof/>
                <w:sz w:val="32"/>
              </w:rPr>
            </w:pPr>
          </w:p>
        </w:tc>
      </w:tr>
      <w:tr w:rsidR="00DC3E3C" w14:paraId="79946B04" w14:textId="1D61CA77" w:rsidTr="00DC3E3C">
        <w:tc>
          <w:tcPr>
            <w:tcW w:w="9641" w:type="dxa"/>
            <w:gridSpan w:val="9"/>
            <w:tcBorders>
              <w:left w:val="single" w:sz="4" w:space="0" w:color="auto"/>
              <w:right w:val="single" w:sz="4" w:space="0" w:color="auto"/>
            </w:tcBorders>
          </w:tcPr>
          <w:p w14:paraId="12C70EEE" w14:textId="77777777" w:rsidR="00DC3E3C" w:rsidRDefault="00DC3E3C">
            <w:pPr>
              <w:pStyle w:val="CRCoverPage"/>
              <w:spacing w:after="0"/>
              <w:rPr>
                <w:noProof/>
                <w:sz w:val="8"/>
                <w:szCs w:val="8"/>
              </w:rPr>
            </w:pPr>
          </w:p>
        </w:tc>
        <w:tc>
          <w:tcPr>
            <w:tcW w:w="9641" w:type="dxa"/>
            <w:tcBorders>
              <w:left w:val="single" w:sz="4" w:space="0" w:color="auto"/>
              <w:right w:val="single" w:sz="4" w:space="0" w:color="auto"/>
            </w:tcBorders>
          </w:tcPr>
          <w:p w14:paraId="4BA0ECE1" w14:textId="77777777" w:rsidR="00DC3E3C" w:rsidRDefault="00DC3E3C">
            <w:pPr>
              <w:pStyle w:val="CRCoverPage"/>
              <w:spacing w:after="0"/>
              <w:rPr>
                <w:noProof/>
                <w:sz w:val="8"/>
                <w:szCs w:val="8"/>
              </w:rPr>
            </w:pPr>
          </w:p>
        </w:tc>
      </w:tr>
      <w:tr w:rsidR="00DC3E3C" w14:paraId="3999489E" w14:textId="56834F2A" w:rsidTr="00DC3E3C">
        <w:tc>
          <w:tcPr>
            <w:tcW w:w="142" w:type="dxa"/>
            <w:tcBorders>
              <w:left w:val="single" w:sz="4" w:space="0" w:color="auto"/>
            </w:tcBorders>
          </w:tcPr>
          <w:p w14:paraId="4DDA7F40" w14:textId="77777777" w:rsidR="00DC3E3C" w:rsidRDefault="00DC3E3C">
            <w:pPr>
              <w:pStyle w:val="CRCoverPage"/>
              <w:spacing w:after="0"/>
              <w:jc w:val="right"/>
              <w:rPr>
                <w:noProof/>
              </w:rPr>
            </w:pPr>
          </w:p>
        </w:tc>
        <w:tc>
          <w:tcPr>
            <w:tcW w:w="1559" w:type="dxa"/>
            <w:shd w:val="pct30" w:color="FFFF00" w:fill="auto"/>
          </w:tcPr>
          <w:p w14:paraId="52508B66" w14:textId="40BF4B93" w:rsidR="00DC3E3C" w:rsidRPr="00410371" w:rsidRDefault="00DC3E3C"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DC3E3C" w:rsidRDefault="00DC3E3C">
            <w:pPr>
              <w:pStyle w:val="CRCoverPage"/>
              <w:spacing w:after="0"/>
              <w:jc w:val="center"/>
              <w:rPr>
                <w:noProof/>
              </w:rPr>
            </w:pPr>
            <w:r>
              <w:rPr>
                <w:b/>
                <w:noProof/>
                <w:sz w:val="28"/>
              </w:rPr>
              <w:t>CR</w:t>
            </w:r>
          </w:p>
        </w:tc>
        <w:tc>
          <w:tcPr>
            <w:tcW w:w="1276" w:type="dxa"/>
            <w:shd w:val="pct30" w:color="FFFF00" w:fill="auto"/>
          </w:tcPr>
          <w:p w14:paraId="6CAED29D" w14:textId="0E40B461" w:rsidR="00DC3E3C" w:rsidRPr="00410371" w:rsidRDefault="00DC3E3C" w:rsidP="00547111">
            <w:pPr>
              <w:pStyle w:val="CRCoverPage"/>
              <w:spacing w:after="0"/>
              <w:rPr>
                <w:noProof/>
              </w:rPr>
            </w:pPr>
            <w:fldSimple w:instr=" DOCPROPERTY  Cr#  \* MERGEFORMAT ">
              <w:r>
                <w:rPr>
                  <w:b/>
                  <w:noProof/>
                  <w:sz w:val="28"/>
                </w:rPr>
                <w:t>55</w:t>
              </w:r>
            </w:fldSimple>
            <w:r>
              <w:rPr>
                <w:b/>
                <w:noProof/>
                <w:sz w:val="28"/>
              </w:rPr>
              <w:t>21</w:t>
            </w:r>
          </w:p>
        </w:tc>
        <w:tc>
          <w:tcPr>
            <w:tcW w:w="709" w:type="dxa"/>
          </w:tcPr>
          <w:p w14:paraId="09D2C09B" w14:textId="77777777" w:rsidR="00DC3E3C" w:rsidRDefault="00DC3E3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707B6" w:rsidR="00DC3E3C" w:rsidRPr="00410371" w:rsidRDefault="00B560EC" w:rsidP="00E13F3D">
            <w:pPr>
              <w:pStyle w:val="CRCoverPage"/>
              <w:spacing w:after="0"/>
              <w:jc w:val="center"/>
              <w:rPr>
                <w:b/>
                <w:noProof/>
              </w:rPr>
            </w:pPr>
            <w:r>
              <w:rPr>
                <w:b/>
                <w:sz w:val="28"/>
              </w:rPr>
              <w:t>4</w:t>
            </w:r>
          </w:p>
        </w:tc>
        <w:tc>
          <w:tcPr>
            <w:tcW w:w="2410" w:type="dxa"/>
          </w:tcPr>
          <w:p w14:paraId="5D4AEAE9" w14:textId="77777777" w:rsidR="00DC3E3C" w:rsidRDefault="00DC3E3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B7E6D" w:rsidR="00DC3E3C" w:rsidRPr="00410371" w:rsidRDefault="00DC3E3C">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DC3E3C" w:rsidRDefault="00DC3E3C">
            <w:pPr>
              <w:pStyle w:val="CRCoverPage"/>
              <w:spacing w:after="0"/>
              <w:rPr>
                <w:noProof/>
              </w:rPr>
            </w:pPr>
          </w:p>
        </w:tc>
        <w:tc>
          <w:tcPr>
            <w:tcW w:w="9641" w:type="dxa"/>
            <w:tcBorders>
              <w:right w:val="single" w:sz="4" w:space="0" w:color="auto"/>
            </w:tcBorders>
          </w:tcPr>
          <w:p w14:paraId="0680E4EA" w14:textId="77777777" w:rsidR="00DC3E3C" w:rsidRDefault="00DC3E3C">
            <w:pPr>
              <w:pStyle w:val="CRCoverPage"/>
              <w:spacing w:after="0"/>
              <w:rPr>
                <w:noProof/>
              </w:rPr>
            </w:pPr>
          </w:p>
        </w:tc>
      </w:tr>
      <w:tr w:rsidR="00DC3E3C" w14:paraId="7DC9F5A2" w14:textId="1C198EC4" w:rsidTr="00DC3E3C">
        <w:tc>
          <w:tcPr>
            <w:tcW w:w="9641" w:type="dxa"/>
            <w:gridSpan w:val="9"/>
            <w:tcBorders>
              <w:left w:val="single" w:sz="4" w:space="0" w:color="auto"/>
              <w:right w:val="single" w:sz="4" w:space="0" w:color="auto"/>
            </w:tcBorders>
          </w:tcPr>
          <w:p w14:paraId="4883A7D2" w14:textId="77777777" w:rsidR="00DC3E3C" w:rsidRDefault="00DC3E3C">
            <w:pPr>
              <w:pStyle w:val="CRCoverPage"/>
              <w:spacing w:after="0"/>
              <w:rPr>
                <w:noProof/>
              </w:rPr>
            </w:pPr>
          </w:p>
        </w:tc>
        <w:tc>
          <w:tcPr>
            <w:tcW w:w="9641" w:type="dxa"/>
            <w:tcBorders>
              <w:left w:val="single" w:sz="4" w:space="0" w:color="auto"/>
              <w:right w:val="single" w:sz="4" w:space="0" w:color="auto"/>
            </w:tcBorders>
          </w:tcPr>
          <w:p w14:paraId="1B86A649" w14:textId="77777777" w:rsidR="00DC3E3C" w:rsidRDefault="00DC3E3C">
            <w:pPr>
              <w:pStyle w:val="CRCoverPage"/>
              <w:spacing w:after="0"/>
              <w:rPr>
                <w:noProof/>
              </w:rPr>
            </w:pPr>
          </w:p>
        </w:tc>
      </w:tr>
      <w:tr w:rsidR="00DC3E3C" w14:paraId="266B4BDF" w14:textId="59767082" w:rsidTr="00DC3E3C">
        <w:tc>
          <w:tcPr>
            <w:tcW w:w="9641" w:type="dxa"/>
            <w:gridSpan w:val="9"/>
            <w:tcBorders>
              <w:top w:val="single" w:sz="4" w:space="0" w:color="auto"/>
            </w:tcBorders>
          </w:tcPr>
          <w:p w14:paraId="47E13998" w14:textId="77777777" w:rsidR="00DC3E3C" w:rsidRPr="00F25D98" w:rsidRDefault="00DC3E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2FC71AF2" w14:textId="77777777" w:rsidR="00DC3E3C" w:rsidRPr="00F25D98" w:rsidRDefault="00DC3E3C">
            <w:pPr>
              <w:pStyle w:val="CRCoverPage"/>
              <w:spacing w:after="0"/>
              <w:jc w:val="center"/>
              <w:rPr>
                <w:rFonts w:cs="Arial"/>
                <w:i/>
                <w:noProof/>
              </w:rPr>
            </w:pPr>
          </w:p>
        </w:tc>
      </w:tr>
      <w:tr w:rsidR="00DC3E3C" w14:paraId="296CF086" w14:textId="7D141823" w:rsidTr="00DC3E3C">
        <w:tc>
          <w:tcPr>
            <w:tcW w:w="9641" w:type="dxa"/>
            <w:gridSpan w:val="9"/>
          </w:tcPr>
          <w:p w14:paraId="7D4A60B5" w14:textId="77777777" w:rsidR="00DC3E3C" w:rsidRDefault="00DC3E3C">
            <w:pPr>
              <w:pStyle w:val="CRCoverPage"/>
              <w:spacing w:after="0"/>
              <w:rPr>
                <w:noProof/>
                <w:sz w:val="8"/>
                <w:szCs w:val="8"/>
              </w:rPr>
            </w:pPr>
          </w:p>
        </w:tc>
        <w:tc>
          <w:tcPr>
            <w:tcW w:w="9641" w:type="dxa"/>
          </w:tcPr>
          <w:p w14:paraId="06EEF054" w14:textId="77777777" w:rsidR="00DC3E3C" w:rsidRDefault="00DC3E3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6D8ED" w:rsidR="001E41F3" w:rsidRDefault="001055E6">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F41D9" w:rsidR="001E41F3" w:rsidRDefault="00C91F10">
            <w:pPr>
              <w:pStyle w:val="CRCoverPage"/>
              <w:spacing w:after="0"/>
              <w:ind w:left="100"/>
              <w:rPr>
                <w:noProof/>
              </w:rPr>
            </w:pPr>
            <w:fldSimple w:instr=" DOCPROPERTY  SourceIfWg  \* MERGEFORMAT ">
              <w:r>
                <w:rPr>
                  <w:noProof/>
                </w:rPr>
                <w:t>Ericsson</w:t>
              </w:r>
            </w:fldSimple>
            <w:r w:rsidR="00C86974">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F8538" w:rsidR="001E41F3" w:rsidRDefault="000766F9">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66415" w:rsidR="001E41F3" w:rsidRDefault="00E65C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1B4DC" w14:textId="4DDDBB1E" w:rsidR="00B85D7F" w:rsidRDefault="00B85D7F" w:rsidP="00C91F10">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73B02DF9" w14:textId="79588F79" w:rsidR="00C91F10" w:rsidRDefault="00C91F10" w:rsidP="00C91F10">
            <w:pPr>
              <w:pStyle w:val="CRCoverPage"/>
              <w:numPr>
                <w:ilvl w:val="0"/>
                <w:numId w:val="2"/>
              </w:numPr>
              <w:spacing w:after="0"/>
              <w:rPr>
                <w:noProof/>
              </w:rPr>
            </w:pPr>
            <w:r>
              <w:rPr>
                <w:noProof/>
              </w:rPr>
              <w:t xml:space="preserve">UE subscription (e.g. IMS Public Identity) associated to the created Event Exposure Subscription is </w:t>
            </w:r>
            <w:r w:rsidR="00B85D7F">
              <w:rPr>
                <w:noProof/>
              </w:rPr>
              <w:t>withdrawn by the operator</w:t>
            </w:r>
            <w:r>
              <w:rPr>
                <w:noProof/>
              </w:rPr>
              <w:t>.</w:t>
            </w:r>
          </w:p>
          <w:p w14:paraId="717E981C" w14:textId="2374A336" w:rsidR="00C91F10" w:rsidRDefault="00B85D7F" w:rsidP="00C91F10">
            <w:pPr>
              <w:pStyle w:val="CRCoverPage"/>
              <w:numPr>
                <w:ilvl w:val="0"/>
                <w:numId w:val="2"/>
              </w:numPr>
              <w:spacing w:after="0"/>
              <w:rPr>
                <w:noProof/>
              </w:rPr>
            </w:pPr>
            <w:r>
              <w:rPr>
                <w:noProof/>
              </w:rPr>
              <w:t xml:space="preserve">AF </w:t>
            </w:r>
            <w:r w:rsidR="00C91F10">
              <w:rPr>
                <w:noProof/>
              </w:rPr>
              <w:t xml:space="preserve">Authorization for </w:t>
            </w:r>
            <w:r>
              <w:rPr>
                <w:noProof/>
              </w:rPr>
              <w:t>the</w:t>
            </w:r>
            <w:r w:rsidR="00C91F10">
              <w:rPr>
                <w:noProof/>
              </w:rPr>
              <w:t xml:space="preserve"> particular UE Subscription</w:t>
            </w:r>
            <w:r>
              <w:rPr>
                <w:noProof/>
              </w:rPr>
              <w:t xml:space="preserve"> (IMPU) is revoked. </w:t>
            </w:r>
          </w:p>
          <w:p w14:paraId="75449A92" w14:textId="77777777" w:rsidR="00C91F10" w:rsidRDefault="00C91F10" w:rsidP="00C91F10">
            <w:pPr>
              <w:pStyle w:val="CRCoverPage"/>
              <w:spacing w:after="0"/>
              <w:rPr>
                <w:noProof/>
              </w:rPr>
            </w:pPr>
          </w:p>
          <w:p w14:paraId="11580FE1" w14:textId="47B7EB2B" w:rsidR="00B85D7F" w:rsidRDefault="00B85D7F" w:rsidP="00C91F10">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37D24F50" w14:textId="77777777" w:rsidR="00C45D73" w:rsidRDefault="00C45D73" w:rsidP="00C91F10">
            <w:pPr>
              <w:pStyle w:val="CRCoverPage"/>
              <w:spacing w:after="0"/>
              <w:rPr>
                <w:noProof/>
              </w:rPr>
            </w:pPr>
          </w:p>
          <w:p w14:paraId="708AA7DE" w14:textId="57DD5152" w:rsidR="00C91F10" w:rsidRDefault="00C91F10" w:rsidP="00C91F10">
            <w:pPr>
              <w:pStyle w:val="CRCoverPage"/>
              <w:spacing w:after="0"/>
              <w:rPr>
                <w:noProof/>
              </w:rPr>
            </w:pPr>
            <w:r>
              <w:rPr>
                <w:noProof/>
              </w:rPr>
              <w:t>These notifications are needed to inform the AF about the situation.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16BA3" w:rsidR="001E41F3" w:rsidRDefault="00A05432">
            <w:pPr>
              <w:pStyle w:val="CRCoverPage"/>
              <w:spacing w:after="0"/>
              <w:ind w:left="100"/>
              <w:rPr>
                <w:noProof/>
              </w:rPr>
            </w:pPr>
            <w:r>
              <w:rPr>
                <w:noProof/>
              </w:rPr>
              <w:t xml:space="preserve">Support the scenario where </w:t>
            </w:r>
            <w:r w:rsidR="00334013">
              <w:rPr>
                <w:noProof/>
              </w:rPr>
              <w:t>HSS cancels a subscrition and notifies the NEF to that effect.</w:t>
            </w:r>
            <w:r w:rsidR="00762A52">
              <w:rPr>
                <w:noProof/>
              </w:rPr>
              <w:t xml:space="preserve"> </w:t>
            </w:r>
            <w:r w:rsidR="00762A52" w:rsidRPr="00762A52">
              <w:rPr>
                <w:noProof/>
              </w:rPr>
              <w:t>The NEF then notifies the AF accordingly. When the subscribe request included a list of IMPUs, the Notify request includes the affected IMPU as notified by the HSS.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7BCB" w:rsidR="001E41F3" w:rsidRDefault="00C33DEB">
            <w:pPr>
              <w:pStyle w:val="CRCoverPage"/>
              <w:spacing w:after="0"/>
              <w:ind w:left="100"/>
              <w:rPr>
                <w:noProof/>
              </w:rPr>
            </w:pPr>
            <w:r>
              <w:rPr>
                <w:noProof/>
              </w:rPr>
              <w:t>5.2.6.39.2.3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DE0245" w:rsidR="001E41F3" w:rsidRDefault="00C33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D9A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41B6B" w:rsidR="001E41F3" w:rsidRDefault="00145D43">
            <w:pPr>
              <w:pStyle w:val="CRCoverPage"/>
              <w:spacing w:after="0"/>
              <w:ind w:left="99"/>
              <w:rPr>
                <w:noProof/>
              </w:rPr>
            </w:pPr>
            <w:r>
              <w:rPr>
                <w:noProof/>
              </w:rPr>
              <w:t>TS</w:t>
            </w:r>
            <w:r w:rsidR="00C33DEB">
              <w:rPr>
                <w:noProof/>
              </w:rPr>
              <w:t xml:space="preserve"> 23.228</w:t>
            </w:r>
            <w:r w:rsidR="00AC5399">
              <w:rPr>
                <w:noProof/>
              </w:rPr>
              <w:t xml:space="preserve"> CR1655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lastRenderedPageBreak/>
        <w:br/>
      </w:r>
    </w:p>
    <w:p w14:paraId="73DA020B" w14:textId="77777777" w:rsidR="00C33DEB" w:rsidRPr="002C393C" w:rsidRDefault="00C33DEB" w:rsidP="00C33D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CB4CD5C" w14:textId="77777777" w:rsidR="00702C40" w:rsidRDefault="00702C40" w:rsidP="00702C40">
      <w:pPr>
        <w:rPr>
          <w:noProof/>
        </w:rPr>
      </w:pPr>
    </w:p>
    <w:p w14:paraId="556D1F94" w14:textId="77777777" w:rsidR="009876E5" w:rsidRDefault="009876E5" w:rsidP="009876E5">
      <w:pPr>
        <w:pStyle w:val="H6"/>
      </w:pPr>
      <w:bookmarkStart w:id="2" w:name="_CR5_2_6_39_2_3"/>
      <w:r>
        <w:t>5.2.6.39.2.3</w:t>
      </w:r>
      <w:r>
        <w:tab/>
      </w:r>
      <w:proofErr w:type="spellStart"/>
      <w:r>
        <w:t>Nnef_ImsEE_Notify</w:t>
      </w:r>
      <w:proofErr w:type="spellEnd"/>
      <w:r>
        <w:t xml:space="preserve"> service operation</w:t>
      </w:r>
    </w:p>
    <w:bookmarkEnd w:id="2"/>
    <w:p w14:paraId="56616115" w14:textId="77777777" w:rsidR="009876E5" w:rsidRDefault="009876E5" w:rsidP="009876E5">
      <w:r w:rsidRPr="00A404AF">
        <w:rPr>
          <w:b/>
          <w:bCs/>
        </w:rPr>
        <w:t>Service operation name:</w:t>
      </w:r>
      <w:r>
        <w:t xml:space="preserve"> </w:t>
      </w:r>
      <w:proofErr w:type="spellStart"/>
      <w:r>
        <w:t>Nnef_ImsEE_Notify</w:t>
      </w:r>
      <w:proofErr w:type="spellEnd"/>
    </w:p>
    <w:p w14:paraId="70D6472E" w14:textId="77777777" w:rsidR="009876E5" w:rsidRDefault="009876E5" w:rsidP="009876E5">
      <w:r w:rsidRPr="00A404AF">
        <w:rPr>
          <w:b/>
          <w:bCs/>
        </w:rPr>
        <w:t>Description:</w:t>
      </w:r>
      <w:r>
        <w:t xml:space="preserve"> This service operation is used by the NEF to report to the NF consumer received information by the NEF in a Notify Request from the IMS AS that detected the event previously subscribed.</w:t>
      </w:r>
    </w:p>
    <w:p w14:paraId="6775A6C5" w14:textId="77777777" w:rsidR="009876E5" w:rsidRDefault="009876E5" w:rsidP="009876E5">
      <w:r>
        <w:t>I</w:t>
      </w:r>
      <w:r w:rsidRPr="00A404AF">
        <w:rPr>
          <w:b/>
          <w:bCs/>
        </w:rPr>
        <w:t>nputs, Required:</w:t>
      </w:r>
      <w:r>
        <w:t xml:space="preserve"> Event ID, time stamp, Notification Correlation ID.</w:t>
      </w:r>
    </w:p>
    <w:p w14:paraId="278BC589" w14:textId="79DAFA4D" w:rsidR="009876E5" w:rsidRDefault="009876E5" w:rsidP="009876E5">
      <w:r w:rsidRPr="00A404AF">
        <w:rPr>
          <w:b/>
          <w:bCs/>
        </w:rPr>
        <w:t>Inputs, Optional:</w:t>
      </w:r>
      <w:r>
        <w:t xml:space="preserve"> </w:t>
      </w:r>
      <w:ins w:id="3" w:author="Juan Manuel Fernandez" w:date="2025-06-18T15:39:00Z" w16du:dateUtc="2025-06-18T13:39:00Z">
        <w:r w:rsidRPr="0051097C">
          <w:t>Event Removal Indication</w:t>
        </w:r>
        <w:r>
          <w:t xml:space="preserve">, </w:t>
        </w:r>
      </w:ins>
      <w:r>
        <w:t>Notification Correlation Information, Event information (defined on a per Event ID basis)</w:t>
      </w:r>
      <w:ins w:id="4" w:author="Juan Manuel Fernandez" w:date="2025-06-18T15:39:00Z" w16du:dateUtc="2025-06-18T13:39:00Z">
        <w:r>
          <w:t>,</w:t>
        </w:r>
      </w:ins>
      <w:ins w:id="5" w:author="Shabnam Sultana" w:date="2025-10-16T18:01:00Z" w16du:dateUtc="2025-10-16T22:01:00Z">
        <w:r w:rsidR="001F6FB9">
          <w:t xml:space="preserve"> </w:t>
        </w:r>
      </w:ins>
      <w:ins w:id="6" w:author="Juan Manuel Fernandez" w:date="2025-06-18T15:40:00Z" w16du:dateUtc="2025-06-18T13:40:00Z">
        <w:r>
          <w:t xml:space="preserve">affected </w:t>
        </w:r>
      </w:ins>
      <w:ins w:id="7" w:author="Juan Manuel Fernandez" w:date="2025-06-18T15:39:00Z" w16du:dateUtc="2025-06-18T13:39:00Z">
        <w:r>
          <w:t>IMS Public Subscriber identit</w:t>
        </w:r>
      </w:ins>
      <w:ins w:id="8" w:author="Shabnam Sultana" w:date="2025-10-16T17:51:00Z" w16du:dateUtc="2025-10-16T21:51:00Z">
        <w:r w:rsidR="007B0AEF">
          <w:t>y</w:t>
        </w:r>
      </w:ins>
      <w:ins w:id="9" w:author="Juan Manuel Fernandez" w:date="2025-06-18T15:41:00Z" w16du:dateUtc="2025-06-18T13:41:00Z">
        <w:r w:rsidR="00C33DEB">
          <w:t xml:space="preserve"> for </w:t>
        </w:r>
        <w:proofErr w:type="spellStart"/>
        <w:r w:rsidR="00C33DEB">
          <w:t>subscriber</w:t>
        </w:r>
        <w:del w:id="10" w:author="Shabnam Sultana" w:date="2025-10-16T11:03:00Z" w16du:dateUtc="2025-10-16T15:03:00Z">
          <w:r w:rsidR="00C33DEB" w:rsidDel="00FA71BB">
            <w:delText xml:space="preserve"> </w:delText>
          </w:r>
        </w:del>
        <w:r w:rsidR="00C33DEB">
          <w:t>specific</w:t>
        </w:r>
        <w:proofErr w:type="spellEnd"/>
        <w:r w:rsidR="00C33DEB">
          <w:t xml:space="preserve"> subscription</w:t>
        </w:r>
      </w:ins>
      <w:ins w:id="11" w:author="Shabnam Sultana" w:date="2025-10-16T17:51:00Z">
        <w:r w:rsidR="007B0AEF" w:rsidRPr="007B0AEF">
          <w:t>.</w:t>
        </w:r>
      </w:ins>
    </w:p>
    <w:p w14:paraId="3825D6D0" w14:textId="77777777" w:rsidR="009876E5" w:rsidRDefault="009876E5" w:rsidP="009876E5">
      <w:r w:rsidRPr="00A404AF">
        <w:rPr>
          <w:b/>
          <w:bCs/>
        </w:rPr>
        <w:t xml:space="preserve">Outputs, </w:t>
      </w:r>
      <w:proofErr w:type="gramStart"/>
      <w:r w:rsidRPr="00A404AF">
        <w:rPr>
          <w:b/>
          <w:bCs/>
        </w:rPr>
        <w:t>Required</w:t>
      </w:r>
      <w:proofErr w:type="gramEnd"/>
      <w:r w:rsidRPr="00A404AF">
        <w:rPr>
          <w:b/>
          <w:bCs/>
        </w:rPr>
        <w:t>:</w:t>
      </w:r>
      <w:r>
        <w:t xml:space="preserve"> Operation execution result indication.</w:t>
      </w:r>
    </w:p>
    <w:p w14:paraId="1EAEAC53" w14:textId="77777777" w:rsidR="009876E5" w:rsidRDefault="009876E5" w:rsidP="009876E5">
      <w:r w:rsidRPr="00A404AF">
        <w:rPr>
          <w:b/>
          <w:bCs/>
        </w:rPr>
        <w:t>Outputs, Optional:</w:t>
      </w:r>
      <w:r>
        <w:t xml:space="preserve"> None.</w:t>
      </w:r>
    </w:p>
    <w:p w14:paraId="44C21E9B" w14:textId="77777777" w:rsidR="00C51600" w:rsidRDefault="00C51600" w:rsidP="009876E5"/>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442AE" w14:textId="77777777" w:rsidR="005F51C3" w:rsidRDefault="005F51C3">
      <w:r>
        <w:separator/>
      </w:r>
    </w:p>
  </w:endnote>
  <w:endnote w:type="continuationSeparator" w:id="0">
    <w:p w14:paraId="2AF02065" w14:textId="77777777" w:rsidR="005F51C3" w:rsidRDefault="005F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90F9D" w14:textId="77777777" w:rsidR="005F51C3" w:rsidRDefault="005F51C3">
      <w:r>
        <w:separator/>
      </w:r>
    </w:p>
  </w:footnote>
  <w:footnote w:type="continuationSeparator" w:id="0">
    <w:p w14:paraId="3B420912" w14:textId="77777777" w:rsidR="005F51C3" w:rsidRDefault="005F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22E4A"/>
    <w:rsid w:val="00034CE8"/>
    <w:rsid w:val="000640D4"/>
    <w:rsid w:val="00070E09"/>
    <w:rsid w:val="000766F9"/>
    <w:rsid w:val="000876B3"/>
    <w:rsid w:val="000A6394"/>
    <w:rsid w:val="000A7419"/>
    <w:rsid w:val="000B57E7"/>
    <w:rsid w:val="000B7FED"/>
    <w:rsid w:val="000C038A"/>
    <w:rsid w:val="000C482A"/>
    <w:rsid w:val="000C6598"/>
    <w:rsid w:val="000C6C5F"/>
    <w:rsid w:val="000D44B3"/>
    <w:rsid w:val="00104E60"/>
    <w:rsid w:val="001055E6"/>
    <w:rsid w:val="001370B4"/>
    <w:rsid w:val="00145D43"/>
    <w:rsid w:val="00173848"/>
    <w:rsid w:val="001901AC"/>
    <w:rsid w:val="00192C46"/>
    <w:rsid w:val="001A08B3"/>
    <w:rsid w:val="001A7B60"/>
    <w:rsid w:val="001B52F0"/>
    <w:rsid w:val="001B7A65"/>
    <w:rsid w:val="001C2166"/>
    <w:rsid w:val="001C623C"/>
    <w:rsid w:val="001E2ADB"/>
    <w:rsid w:val="001E41F3"/>
    <w:rsid w:val="001F3A04"/>
    <w:rsid w:val="001F6FB9"/>
    <w:rsid w:val="00214AA1"/>
    <w:rsid w:val="002247F0"/>
    <w:rsid w:val="00242852"/>
    <w:rsid w:val="00250E34"/>
    <w:rsid w:val="00255928"/>
    <w:rsid w:val="0026004D"/>
    <w:rsid w:val="002640DD"/>
    <w:rsid w:val="002641EF"/>
    <w:rsid w:val="00275D12"/>
    <w:rsid w:val="00284FEB"/>
    <w:rsid w:val="002860C4"/>
    <w:rsid w:val="002931D7"/>
    <w:rsid w:val="002971BF"/>
    <w:rsid w:val="002B5741"/>
    <w:rsid w:val="002C79F3"/>
    <w:rsid w:val="002E472E"/>
    <w:rsid w:val="00305409"/>
    <w:rsid w:val="00313AF4"/>
    <w:rsid w:val="00321119"/>
    <w:rsid w:val="00334013"/>
    <w:rsid w:val="00353C73"/>
    <w:rsid w:val="003609EF"/>
    <w:rsid w:val="0036231A"/>
    <w:rsid w:val="00365BDC"/>
    <w:rsid w:val="00374DD4"/>
    <w:rsid w:val="003832BB"/>
    <w:rsid w:val="003E1A36"/>
    <w:rsid w:val="00410371"/>
    <w:rsid w:val="004242F1"/>
    <w:rsid w:val="004505FC"/>
    <w:rsid w:val="00453830"/>
    <w:rsid w:val="00492045"/>
    <w:rsid w:val="00496C27"/>
    <w:rsid w:val="004979BF"/>
    <w:rsid w:val="004B75B7"/>
    <w:rsid w:val="004C0F95"/>
    <w:rsid w:val="004D645F"/>
    <w:rsid w:val="00506D89"/>
    <w:rsid w:val="0051097C"/>
    <w:rsid w:val="005141D9"/>
    <w:rsid w:val="0051580D"/>
    <w:rsid w:val="00547111"/>
    <w:rsid w:val="00575FE6"/>
    <w:rsid w:val="00592D74"/>
    <w:rsid w:val="005B6854"/>
    <w:rsid w:val="005B79E9"/>
    <w:rsid w:val="005E2C44"/>
    <w:rsid w:val="005F51C3"/>
    <w:rsid w:val="00611DDE"/>
    <w:rsid w:val="00621188"/>
    <w:rsid w:val="006257ED"/>
    <w:rsid w:val="00653DE4"/>
    <w:rsid w:val="00665C47"/>
    <w:rsid w:val="00673F5C"/>
    <w:rsid w:val="00683E60"/>
    <w:rsid w:val="00695808"/>
    <w:rsid w:val="006A4C7B"/>
    <w:rsid w:val="006B3872"/>
    <w:rsid w:val="006B46FB"/>
    <w:rsid w:val="006D0C33"/>
    <w:rsid w:val="006D51E5"/>
    <w:rsid w:val="006E21FB"/>
    <w:rsid w:val="00702C40"/>
    <w:rsid w:val="00704286"/>
    <w:rsid w:val="007101A9"/>
    <w:rsid w:val="00733D02"/>
    <w:rsid w:val="00734CAF"/>
    <w:rsid w:val="00762A52"/>
    <w:rsid w:val="0077347C"/>
    <w:rsid w:val="00792342"/>
    <w:rsid w:val="007977A8"/>
    <w:rsid w:val="007A40F1"/>
    <w:rsid w:val="007B0AEF"/>
    <w:rsid w:val="007B512A"/>
    <w:rsid w:val="007C2097"/>
    <w:rsid w:val="007D6A07"/>
    <w:rsid w:val="007F7259"/>
    <w:rsid w:val="008040A8"/>
    <w:rsid w:val="008279FA"/>
    <w:rsid w:val="008318A0"/>
    <w:rsid w:val="008420AA"/>
    <w:rsid w:val="00846A59"/>
    <w:rsid w:val="00857FB4"/>
    <w:rsid w:val="008626E7"/>
    <w:rsid w:val="00870AFE"/>
    <w:rsid w:val="00870EE7"/>
    <w:rsid w:val="008711E0"/>
    <w:rsid w:val="008863B9"/>
    <w:rsid w:val="008958D3"/>
    <w:rsid w:val="008A45A6"/>
    <w:rsid w:val="008C164B"/>
    <w:rsid w:val="008D3CCC"/>
    <w:rsid w:val="008F1A13"/>
    <w:rsid w:val="008F3789"/>
    <w:rsid w:val="008F686C"/>
    <w:rsid w:val="008F792F"/>
    <w:rsid w:val="009107C3"/>
    <w:rsid w:val="009148DE"/>
    <w:rsid w:val="00916F9E"/>
    <w:rsid w:val="0092592B"/>
    <w:rsid w:val="009265FD"/>
    <w:rsid w:val="00926A78"/>
    <w:rsid w:val="00941E30"/>
    <w:rsid w:val="009531B0"/>
    <w:rsid w:val="00965140"/>
    <w:rsid w:val="00970610"/>
    <w:rsid w:val="009741B3"/>
    <w:rsid w:val="00975B71"/>
    <w:rsid w:val="009777D9"/>
    <w:rsid w:val="009876E5"/>
    <w:rsid w:val="00991B88"/>
    <w:rsid w:val="009A5753"/>
    <w:rsid w:val="009A579D"/>
    <w:rsid w:val="009A5EBE"/>
    <w:rsid w:val="009C623A"/>
    <w:rsid w:val="009E3297"/>
    <w:rsid w:val="009F21B1"/>
    <w:rsid w:val="009F734F"/>
    <w:rsid w:val="00A05432"/>
    <w:rsid w:val="00A16438"/>
    <w:rsid w:val="00A246B6"/>
    <w:rsid w:val="00A249E6"/>
    <w:rsid w:val="00A3326C"/>
    <w:rsid w:val="00A44B84"/>
    <w:rsid w:val="00A47E70"/>
    <w:rsid w:val="00A50CF0"/>
    <w:rsid w:val="00A52F11"/>
    <w:rsid w:val="00A56AA5"/>
    <w:rsid w:val="00A7671C"/>
    <w:rsid w:val="00AA2CBC"/>
    <w:rsid w:val="00AB2F23"/>
    <w:rsid w:val="00AC5399"/>
    <w:rsid w:val="00AC5820"/>
    <w:rsid w:val="00AD1CD8"/>
    <w:rsid w:val="00AE1AA2"/>
    <w:rsid w:val="00AF3FE4"/>
    <w:rsid w:val="00AF68B9"/>
    <w:rsid w:val="00B13012"/>
    <w:rsid w:val="00B1575A"/>
    <w:rsid w:val="00B258BB"/>
    <w:rsid w:val="00B41166"/>
    <w:rsid w:val="00B560EC"/>
    <w:rsid w:val="00B67B97"/>
    <w:rsid w:val="00B85D7F"/>
    <w:rsid w:val="00B968C8"/>
    <w:rsid w:val="00BA3EC5"/>
    <w:rsid w:val="00BA51D9"/>
    <w:rsid w:val="00BA5A90"/>
    <w:rsid w:val="00BB121F"/>
    <w:rsid w:val="00BB5DFC"/>
    <w:rsid w:val="00BC6BE2"/>
    <w:rsid w:val="00BD279D"/>
    <w:rsid w:val="00BD6BB8"/>
    <w:rsid w:val="00BE2EE2"/>
    <w:rsid w:val="00C15FF2"/>
    <w:rsid w:val="00C16E4D"/>
    <w:rsid w:val="00C33DEB"/>
    <w:rsid w:val="00C45D73"/>
    <w:rsid w:val="00C51600"/>
    <w:rsid w:val="00C6026D"/>
    <w:rsid w:val="00C64AFA"/>
    <w:rsid w:val="00C661BC"/>
    <w:rsid w:val="00C66BA2"/>
    <w:rsid w:val="00C73D34"/>
    <w:rsid w:val="00C86974"/>
    <w:rsid w:val="00C870F6"/>
    <w:rsid w:val="00C907B5"/>
    <w:rsid w:val="00C91F10"/>
    <w:rsid w:val="00C921A5"/>
    <w:rsid w:val="00C93938"/>
    <w:rsid w:val="00C95985"/>
    <w:rsid w:val="00CC19CF"/>
    <w:rsid w:val="00CC29DF"/>
    <w:rsid w:val="00CC5026"/>
    <w:rsid w:val="00CC68D0"/>
    <w:rsid w:val="00CE36C8"/>
    <w:rsid w:val="00CF2460"/>
    <w:rsid w:val="00CF42C5"/>
    <w:rsid w:val="00D03F9A"/>
    <w:rsid w:val="00D06D51"/>
    <w:rsid w:val="00D24991"/>
    <w:rsid w:val="00D4519A"/>
    <w:rsid w:val="00D45567"/>
    <w:rsid w:val="00D50255"/>
    <w:rsid w:val="00D66520"/>
    <w:rsid w:val="00D84AE9"/>
    <w:rsid w:val="00D9124E"/>
    <w:rsid w:val="00DA564E"/>
    <w:rsid w:val="00DA7CBB"/>
    <w:rsid w:val="00DC3E3C"/>
    <w:rsid w:val="00DE26A7"/>
    <w:rsid w:val="00DE34CF"/>
    <w:rsid w:val="00E13F3D"/>
    <w:rsid w:val="00E27CF3"/>
    <w:rsid w:val="00E34898"/>
    <w:rsid w:val="00E65CA9"/>
    <w:rsid w:val="00E758DE"/>
    <w:rsid w:val="00E768D6"/>
    <w:rsid w:val="00E82805"/>
    <w:rsid w:val="00EB09B7"/>
    <w:rsid w:val="00EC575B"/>
    <w:rsid w:val="00EC74A7"/>
    <w:rsid w:val="00ED06B8"/>
    <w:rsid w:val="00ED23B4"/>
    <w:rsid w:val="00EE1DF7"/>
    <w:rsid w:val="00EE42C3"/>
    <w:rsid w:val="00EE7D7C"/>
    <w:rsid w:val="00F25D98"/>
    <w:rsid w:val="00F300FB"/>
    <w:rsid w:val="00F370D2"/>
    <w:rsid w:val="00F6082B"/>
    <w:rsid w:val="00F94C80"/>
    <w:rsid w:val="00FA34B7"/>
    <w:rsid w:val="00FA71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15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7C6B55-8137-4696-9646-0A974719FBC5}">
  <ds:schemaRefs>
    <ds:schemaRef ds:uri="http://schemas.microsoft.com/sharepoint/v3/contenttype/forms"/>
  </ds:schemaRefs>
</ds:datastoreItem>
</file>

<file path=customXml/itemProps3.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461</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2</cp:revision>
  <cp:lastPrinted>1900-01-01T05:00:00Z</cp:lastPrinted>
  <dcterms:created xsi:type="dcterms:W3CDTF">2025-10-17T04:21:00Z</dcterms:created>
  <dcterms:modified xsi:type="dcterms:W3CDTF">2025-10-17T04:21:00Z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